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2F8E90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6F1BE1" w:rsidRPr="006F1BE1">
        <w:rPr>
          <w:b/>
          <w:i/>
          <w:noProof/>
          <w:sz w:val="28"/>
        </w:rPr>
        <w:t>R5-223141</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C11FD" w:rsidR="001E41F3" w:rsidRPr="00410371" w:rsidRDefault="003C0C1C" w:rsidP="00D464E6">
            <w:pPr>
              <w:pStyle w:val="CRCoverPage"/>
              <w:spacing w:after="0"/>
              <w:jc w:val="right"/>
              <w:rPr>
                <w:b/>
                <w:noProof/>
                <w:sz w:val="28"/>
              </w:rPr>
            </w:pPr>
            <w:r>
              <w:rPr>
                <w:b/>
                <w:noProof/>
                <w:sz w:val="28"/>
              </w:rPr>
              <w:t>38.</w:t>
            </w:r>
            <w:r w:rsidR="00D464E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B043E" w:rsidR="001E41F3" w:rsidRPr="00410371" w:rsidRDefault="006F1BE1" w:rsidP="00547111">
            <w:pPr>
              <w:pStyle w:val="CRCoverPage"/>
              <w:spacing w:after="0"/>
              <w:rPr>
                <w:noProof/>
              </w:rPr>
            </w:pPr>
            <w:r w:rsidRPr="006F1BE1">
              <w:rPr>
                <w:b/>
                <w:noProof/>
                <w:sz w:val="28"/>
                <w:lang w:eastAsia="zh-CN"/>
              </w:rPr>
              <w:t>1744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D8438" w:rsidR="001E41F3" w:rsidRPr="00410371" w:rsidRDefault="008909E5" w:rsidP="00895A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95AD7">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CCB1A" w:rsidR="001E41F3" w:rsidRDefault="00D9079B" w:rsidP="00895AD7">
            <w:pPr>
              <w:pStyle w:val="CRCoverPage"/>
              <w:spacing w:after="0"/>
              <w:ind w:left="100"/>
              <w:rPr>
                <w:noProof/>
              </w:rPr>
            </w:pPr>
            <w:r w:rsidRPr="00D9079B">
              <w:t>Editorial</w:t>
            </w:r>
            <w:r>
              <w:t xml:space="preserve"> c</w:t>
            </w:r>
            <w:r w:rsidR="0051352F" w:rsidRPr="0051352F">
              <w:t>orrection to test requirement of Aggregate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6684C" w:rsidR="001E41F3" w:rsidRDefault="00895EB4" w:rsidP="00895AD7">
            <w:pPr>
              <w:pStyle w:val="CRCoverPage"/>
              <w:spacing w:after="0"/>
              <w:ind w:left="100"/>
              <w:rPr>
                <w:noProof/>
              </w:rPr>
            </w:pPr>
            <w:r>
              <w:rPr>
                <w:noProof/>
              </w:rPr>
              <w:t>202</w:t>
            </w:r>
            <w:r w:rsidR="00D61C87">
              <w:rPr>
                <w:noProof/>
              </w:rPr>
              <w:t>2</w:t>
            </w:r>
            <w:r>
              <w:rPr>
                <w:noProof/>
              </w:rPr>
              <w:t>-</w:t>
            </w:r>
            <w:r w:rsidR="00D61C87">
              <w:rPr>
                <w:noProof/>
              </w:rPr>
              <w:t>0</w:t>
            </w:r>
            <w:r w:rsidR="00895AD7">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42D6E" w:rsidR="001E41F3" w:rsidRDefault="00624515" w:rsidP="00CE0381">
            <w:pPr>
              <w:pStyle w:val="CRCoverPage"/>
              <w:spacing w:after="0"/>
              <w:ind w:left="100"/>
              <w:rPr>
                <w:noProof/>
                <w:lang w:eastAsia="zh-CN"/>
              </w:rPr>
            </w:pPr>
            <w:r>
              <w:rPr>
                <w:noProof/>
                <w:lang w:eastAsia="zh-CN"/>
              </w:rPr>
              <w:t>Table 6.3D.4.3.5</w:t>
            </w:r>
            <w:r>
              <w:rPr>
                <w:rFonts w:hint="eastAsia"/>
                <w:noProof/>
                <w:lang w:eastAsia="zh-CN"/>
              </w:rPr>
              <w:t>-</w:t>
            </w:r>
            <w:r>
              <w:rPr>
                <w:noProof/>
                <w:lang w:eastAsia="zh-CN"/>
              </w:rPr>
              <w:t xml:space="preserve">1 </w:t>
            </w:r>
            <w:r w:rsidR="00E64477">
              <w:rPr>
                <w:noProof/>
                <w:lang w:eastAsia="zh-CN"/>
              </w:rPr>
              <w:t>t</w:t>
            </w:r>
            <w:r w:rsidRPr="00624515">
              <w:rPr>
                <w:noProof/>
                <w:lang w:eastAsia="zh-CN"/>
              </w:rPr>
              <w:t>he thresholds of</w:t>
            </w:r>
            <w:r>
              <w:rPr>
                <w:noProof/>
                <w:lang w:eastAsia="zh-CN"/>
              </w:rPr>
              <w:t xml:space="preserve"> test requirement </w:t>
            </w:r>
            <w:r w:rsidRPr="00B24739">
              <w:t>measured power</w:t>
            </w:r>
            <w:r w:rsidRPr="00624515">
              <w:rPr>
                <w:noProof/>
                <w:lang w:eastAsia="zh-CN"/>
              </w:rPr>
              <w:t xml:space="preserve"> </w:t>
            </w:r>
            <w:r w:rsidR="00CE0381">
              <w:rPr>
                <w:noProof/>
                <w:lang w:eastAsia="zh-CN"/>
              </w:rPr>
              <w:t>is</w:t>
            </w:r>
            <w:r w:rsidRPr="00624515">
              <w:rPr>
                <w:noProof/>
                <w:lang w:eastAsia="zh-CN"/>
              </w:rPr>
              <w:t xml:space="preserve"> </w:t>
            </w:r>
            <w:r w:rsidR="00CE0381">
              <w:rPr>
                <w:noProof/>
                <w:lang w:eastAsia="zh-CN"/>
              </w:rPr>
              <w:t>incorrect</w:t>
            </w:r>
            <w:r w:rsidRPr="00624515">
              <w:rPr>
                <w:noProof/>
                <w:lang w:eastAsia="zh-CN"/>
              </w:rPr>
              <w:t xml:space="preserve"> and need to be modified</w:t>
            </w:r>
            <w:r w:rsidR="001756B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AC2A9" w:rsidR="001E41F3" w:rsidRDefault="00E64477" w:rsidP="00E64477">
            <w:pPr>
              <w:pStyle w:val="CRCoverPage"/>
              <w:spacing w:after="0"/>
              <w:ind w:left="100"/>
              <w:rPr>
                <w:noProof/>
                <w:lang w:eastAsia="zh-CN"/>
              </w:rPr>
            </w:pPr>
            <w:r>
              <w:rPr>
                <w:noProof/>
                <w:lang w:eastAsia="zh-CN"/>
              </w:rPr>
              <w:t>Modified table 6.3D.4.3.5</w:t>
            </w:r>
            <w:r>
              <w:rPr>
                <w:rFonts w:hint="eastAsia"/>
                <w:noProof/>
                <w:lang w:eastAsia="zh-CN"/>
              </w:rPr>
              <w:t>-</w:t>
            </w:r>
            <w:r>
              <w:rPr>
                <w:noProof/>
                <w:lang w:eastAsia="zh-CN"/>
              </w:rPr>
              <w:t>1 t</w:t>
            </w:r>
            <w:r w:rsidRPr="00624515">
              <w:rPr>
                <w:noProof/>
                <w:lang w:eastAsia="zh-CN"/>
              </w:rPr>
              <w:t>he thresholds of</w:t>
            </w:r>
            <w:r>
              <w:rPr>
                <w:noProof/>
                <w:lang w:eastAsia="zh-CN"/>
              </w:rPr>
              <w:t xml:space="preserve"> test requirement </w:t>
            </w:r>
            <w:r w:rsidRPr="00B24739">
              <w:t>measured power</w:t>
            </w:r>
            <w:r>
              <w:t xml:space="preserve"> in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EF67" w:rsidR="001E41F3" w:rsidRDefault="00F41C39">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C29E" w:rsidR="001E41F3" w:rsidRDefault="002C1898">
            <w:pPr>
              <w:pStyle w:val="CRCoverPage"/>
              <w:spacing w:after="0"/>
              <w:ind w:left="100"/>
              <w:rPr>
                <w:noProof/>
                <w:lang w:eastAsia="zh-CN"/>
              </w:rPr>
            </w:pPr>
            <w:r>
              <w:rPr>
                <w:noProof/>
                <w:lang w:eastAsia="zh-CN"/>
              </w:rPr>
              <w:t>6.3D.4.3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4867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C9600" w:rsidR="001E41F3" w:rsidRDefault="00B41A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DCEE90" w14:textId="77777777" w:rsidR="006755AC" w:rsidRPr="00B24739" w:rsidRDefault="006755AC" w:rsidP="006755AC">
      <w:pPr>
        <w:pStyle w:val="40"/>
      </w:pPr>
      <w:bookmarkStart w:id="2" w:name="_Toc27478022"/>
      <w:bookmarkStart w:id="3" w:name="_Toc36226715"/>
      <w:bookmarkStart w:id="4" w:name="_Toc44324000"/>
      <w:bookmarkStart w:id="5" w:name="_Toc52990193"/>
      <w:bookmarkStart w:id="6" w:name="_Toc60823392"/>
      <w:bookmarkStart w:id="7" w:name="_Toc60825314"/>
      <w:bookmarkStart w:id="8" w:name="_Toc69306215"/>
      <w:bookmarkStart w:id="9" w:name="_Toc69309885"/>
      <w:bookmarkStart w:id="10" w:name="_Toc76020200"/>
      <w:bookmarkStart w:id="11" w:name="_Toc83720682"/>
      <w:r w:rsidRPr="00B24739">
        <w:t>6.3D.4.3</w:t>
      </w:r>
      <w:r w:rsidRPr="00B24739">
        <w:tab/>
        <w:t>Aggregate power tolerance for UL MIMO</w:t>
      </w:r>
      <w:bookmarkEnd w:id="2"/>
      <w:bookmarkEnd w:id="3"/>
      <w:bookmarkEnd w:id="4"/>
      <w:bookmarkEnd w:id="5"/>
      <w:bookmarkEnd w:id="6"/>
      <w:bookmarkEnd w:id="7"/>
      <w:bookmarkEnd w:id="8"/>
      <w:bookmarkEnd w:id="9"/>
      <w:bookmarkEnd w:id="10"/>
      <w:bookmarkEnd w:id="11"/>
    </w:p>
    <w:p w14:paraId="4AB8CB5A" w14:textId="77777777" w:rsidR="006755AC" w:rsidRPr="00B24739" w:rsidRDefault="006755AC" w:rsidP="006755AC">
      <w:pPr>
        <w:pStyle w:val="H6"/>
      </w:pPr>
      <w:bookmarkStart w:id="12" w:name="_Toc27478023"/>
      <w:bookmarkStart w:id="13" w:name="_Toc36226716"/>
      <w:bookmarkStart w:id="14" w:name="_Toc44324001"/>
      <w:bookmarkStart w:id="15" w:name="_Toc52990194"/>
      <w:bookmarkStart w:id="16" w:name="_Toc60823393"/>
      <w:bookmarkStart w:id="17" w:name="_Toc60825315"/>
      <w:bookmarkStart w:id="18" w:name="_Toc69306216"/>
      <w:r w:rsidRPr="00B24739">
        <w:t>6.3D.4.3.1</w:t>
      </w:r>
      <w:r w:rsidRPr="00B24739">
        <w:tab/>
        <w:t>Test purpose</w:t>
      </w:r>
      <w:bookmarkEnd w:id="12"/>
      <w:bookmarkEnd w:id="13"/>
      <w:bookmarkEnd w:id="14"/>
      <w:bookmarkEnd w:id="15"/>
      <w:bookmarkEnd w:id="16"/>
      <w:bookmarkEnd w:id="17"/>
      <w:bookmarkEnd w:id="18"/>
    </w:p>
    <w:p w14:paraId="2E5E08A6" w14:textId="77777777" w:rsidR="006755AC" w:rsidRPr="00B24739" w:rsidRDefault="006755AC" w:rsidP="006755AC">
      <w:r w:rsidRPr="00B24739">
        <w:t xml:space="preserve">To verify the </w:t>
      </w:r>
      <w:r w:rsidRPr="00B24739">
        <w:rPr>
          <w:rFonts w:cs="v5.0.0"/>
        </w:rPr>
        <w:t xml:space="preserve">ability of the UE with UL MIMO to </w:t>
      </w:r>
      <w:r w:rsidRPr="00B24739">
        <w:t>maintain its power during non-contiguous transmissions within 21ms in response to 0 dB commands with respect to the first UE transmission and all other power control parameters as specified in 38.213 kept constant.</w:t>
      </w:r>
    </w:p>
    <w:p w14:paraId="687E90AF" w14:textId="77777777" w:rsidR="006755AC" w:rsidRPr="00B24739" w:rsidRDefault="006755AC" w:rsidP="006755AC">
      <w:pPr>
        <w:pStyle w:val="H6"/>
      </w:pPr>
      <w:bookmarkStart w:id="19" w:name="_Toc27478024"/>
      <w:bookmarkStart w:id="20" w:name="_Toc36226717"/>
      <w:bookmarkStart w:id="21" w:name="_Toc44324002"/>
      <w:bookmarkStart w:id="22" w:name="_Toc52990195"/>
      <w:bookmarkStart w:id="23" w:name="_Toc60823394"/>
      <w:bookmarkStart w:id="24" w:name="_Toc60825316"/>
      <w:bookmarkStart w:id="25" w:name="_Toc69306217"/>
      <w:r w:rsidRPr="00B24739">
        <w:t>6.3D.4.3.2</w:t>
      </w:r>
      <w:r w:rsidRPr="00B24739">
        <w:tab/>
        <w:t>Test applicability</w:t>
      </w:r>
      <w:bookmarkEnd w:id="19"/>
      <w:bookmarkEnd w:id="20"/>
      <w:bookmarkEnd w:id="21"/>
      <w:bookmarkEnd w:id="22"/>
      <w:bookmarkEnd w:id="23"/>
      <w:bookmarkEnd w:id="24"/>
      <w:bookmarkEnd w:id="25"/>
    </w:p>
    <w:p w14:paraId="5A81753F" w14:textId="77777777" w:rsidR="006755AC" w:rsidRPr="00B24739" w:rsidRDefault="006755AC" w:rsidP="006755AC">
      <w:r w:rsidRPr="00B24739">
        <w:t>This test case applies to all types of NR UE release 15 and forward that support UL MIMO.</w:t>
      </w:r>
    </w:p>
    <w:p w14:paraId="337BCC67" w14:textId="77777777" w:rsidR="006755AC" w:rsidRPr="00B24739" w:rsidRDefault="006755AC" w:rsidP="006755AC">
      <w:pPr>
        <w:pStyle w:val="H6"/>
      </w:pPr>
      <w:bookmarkStart w:id="26" w:name="_Toc27478025"/>
      <w:bookmarkStart w:id="27" w:name="_Toc36226718"/>
      <w:bookmarkStart w:id="28" w:name="_Toc44324003"/>
      <w:bookmarkStart w:id="29" w:name="_Toc52990196"/>
      <w:bookmarkStart w:id="30" w:name="_Toc60823395"/>
      <w:bookmarkStart w:id="31" w:name="_Toc60825317"/>
      <w:bookmarkStart w:id="32" w:name="_Toc69306218"/>
      <w:r w:rsidRPr="00B24739">
        <w:t>6.3D.4.3.3</w:t>
      </w:r>
      <w:r w:rsidRPr="00B24739">
        <w:tab/>
        <w:t>Minimum conformance requirements</w:t>
      </w:r>
      <w:bookmarkEnd w:id="26"/>
      <w:bookmarkEnd w:id="27"/>
      <w:bookmarkEnd w:id="28"/>
      <w:bookmarkEnd w:id="29"/>
      <w:bookmarkEnd w:id="30"/>
      <w:bookmarkEnd w:id="31"/>
      <w:bookmarkEnd w:id="32"/>
    </w:p>
    <w:p w14:paraId="2F5D4F14" w14:textId="77777777" w:rsidR="006755AC" w:rsidRPr="00B24739" w:rsidRDefault="006755AC" w:rsidP="006755AC">
      <w:r w:rsidRPr="00B24739">
        <w:t>For UE supporting UL MIMO, the power control tolerance applies to the sum of output power at each transmit antenna connector.</w:t>
      </w:r>
    </w:p>
    <w:p w14:paraId="29AF8CEE" w14:textId="77777777" w:rsidR="006755AC" w:rsidRPr="00B24739" w:rsidRDefault="006755AC" w:rsidP="006755AC">
      <w:r w:rsidRPr="00B24739">
        <w:t xml:space="preserve">The power control requirements specified in </w:t>
      </w:r>
      <w:proofErr w:type="spellStart"/>
      <w:r w:rsidRPr="00B24739">
        <w:t>subclause</w:t>
      </w:r>
      <w:proofErr w:type="spellEnd"/>
      <w:r w:rsidRPr="00B24739">
        <w:t xml:space="preserve"> 6.3.4.4 apply to UE with two transmit antenna connectors in closed-loop spatial multiplexing scheme. The requirements shall be met with UL MIMO configurations described in Table 6.3D.4.3.3-1</w:t>
      </w:r>
    </w:p>
    <w:p w14:paraId="4EBE580F" w14:textId="77777777" w:rsidR="006755AC" w:rsidRPr="00B24739" w:rsidRDefault="006755AC" w:rsidP="006755AC">
      <w:pPr>
        <w:pStyle w:val="TH"/>
      </w:pPr>
      <w:r w:rsidRPr="00B24739">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6755AC" w:rsidRPr="00B24739" w14:paraId="11863DD8" w14:textId="77777777" w:rsidTr="00EC712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74509DE" w14:textId="77777777" w:rsidR="006755AC" w:rsidRPr="00B24739" w:rsidRDefault="006755AC" w:rsidP="00EC712C">
            <w:pPr>
              <w:pStyle w:val="TAH"/>
            </w:pPr>
            <w:r w:rsidRPr="00B2473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E98825C" w14:textId="77777777" w:rsidR="006755AC" w:rsidRPr="00B24739" w:rsidRDefault="006755AC" w:rsidP="00EC712C">
            <w:pPr>
              <w:pStyle w:val="TAH"/>
            </w:pPr>
            <w:r w:rsidRPr="00B2473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BCDCEE0" w14:textId="77777777" w:rsidR="006755AC" w:rsidRPr="00B24739" w:rsidRDefault="006755AC" w:rsidP="00EC712C">
            <w:pPr>
              <w:pStyle w:val="TAH"/>
            </w:pPr>
            <w:r w:rsidRPr="00B24739">
              <w:t>Codebook Index</w:t>
            </w:r>
          </w:p>
        </w:tc>
      </w:tr>
      <w:tr w:rsidR="006755AC" w:rsidRPr="00B24739" w14:paraId="3346D1FF" w14:textId="77777777" w:rsidTr="00EC712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5278" w14:textId="77777777" w:rsidR="006755AC" w:rsidRPr="00B24739" w:rsidRDefault="006755AC" w:rsidP="00EC712C">
            <w:pPr>
              <w:pStyle w:val="TAC"/>
            </w:pPr>
            <w:r w:rsidRPr="00B2473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BEFB" w14:textId="77777777" w:rsidR="006755AC" w:rsidRPr="00B24739" w:rsidRDefault="006755AC" w:rsidP="00EC712C">
            <w:pPr>
              <w:pStyle w:val="TAC"/>
            </w:pPr>
            <w:r w:rsidRPr="00B2473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A608D" w14:textId="77777777" w:rsidR="006755AC" w:rsidRPr="00B24739" w:rsidRDefault="006755AC" w:rsidP="00EC712C">
            <w:pPr>
              <w:pStyle w:val="TAC"/>
            </w:pPr>
            <w:r w:rsidRPr="00B24739">
              <w:t>Codebook index 0</w:t>
            </w:r>
          </w:p>
        </w:tc>
      </w:tr>
    </w:tbl>
    <w:p w14:paraId="3EF2F622" w14:textId="77777777" w:rsidR="006755AC" w:rsidRPr="00B24739" w:rsidRDefault="006755AC" w:rsidP="006755AC"/>
    <w:p w14:paraId="09D94FAB" w14:textId="77777777" w:rsidR="006755AC" w:rsidRPr="00B24739" w:rsidRDefault="006755AC" w:rsidP="006755AC">
      <w:r w:rsidRPr="00B24739">
        <w:t>The normative reference for this requirement is TS 38.101-1 [2] clause 6.3D.4</w:t>
      </w:r>
    </w:p>
    <w:p w14:paraId="70D21A60" w14:textId="77777777" w:rsidR="006755AC" w:rsidRPr="00B24739" w:rsidRDefault="006755AC" w:rsidP="006755AC">
      <w:pPr>
        <w:pStyle w:val="H6"/>
      </w:pPr>
      <w:bookmarkStart w:id="33" w:name="_Toc27478026"/>
      <w:bookmarkStart w:id="34" w:name="_Toc36226719"/>
      <w:bookmarkStart w:id="35" w:name="_Toc44324004"/>
      <w:bookmarkStart w:id="36" w:name="_Toc52990197"/>
      <w:bookmarkStart w:id="37" w:name="_Toc60823396"/>
      <w:bookmarkStart w:id="38" w:name="_Toc60825318"/>
      <w:bookmarkStart w:id="39" w:name="_Toc69306219"/>
      <w:r w:rsidRPr="00B24739">
        <w:t>6.3D.4.3.4</w:t>
      </w:r>
      <w:r w:rsidRPr="00B24739">
        <w:tab/>
        <w:t>Test description</w:t>
      </w:r>
      <w:bookmarkEnd w:id="33"/>
      <w:bookmarkEnd w:id="34"/>
      <w:bookmarkEnd w:id="35"/>
      <w:bookmarkEnd w:id="36"/>
      <w:bookmarkEnd w:id="37"/>
      <w:bookmarkEnd w:id="38"/>
      <w:bookmarkEnd w:id="39"/>
    </w:p>
    <w:p w14:paraId="474ACB1D" w14:textId="77777777" w:rsidR="006755AC" w:rsidRPr="00B24739" w:rsidRDefault="006755AC" w:rsidP="006755AC">
      <w:pPr>
        <w:pStyle w:val="H6"/>
      </w:pPr>
      <w:r w:rsidRPr="00B24739">
        <w:t>6.3D.4.3.4.1</w:t>
      </w:r>
      <w:r w:rsidRPr="00B24739">
        <w:tab/>
        <w:t>Initial conditions</w:t>
      </w:r>
    </w:p>
    <w:p w14:paraId="1B5EE34A" w14:textId="77777777" w:rsidR="006755AC" w:rsidRPr="00B24739" w:rsidRDefault="006755AC" w:rsidP="006755AC">
      <w:r w:rsidRPr="00B24739">
        <w:t>Initial conditions are a set of test configurations the UE needs to be tested in and the steps for the SS to take with the UE to reach the correct measurement state.</w:t>
      </w:r>
    </w:p>
    <w:p w14:paraId="224259DD" w14:textId="77777777" w:rsidR="006755AC" w:rsidRPr="00B24739" w:rsidRDefault="006755AC" w:rsidP="006755AC">
      <w:r w:rsidRPr="00B2473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667E2DCD" w14:textId="77777777" w:rsidR="006755AC" w:rsidRPr="00B24739" w:rsidRDefault="006755AC" w:rsidP="006755AC">
      <w:pPr>
        <w:pStyle w:val="TH"/>
      </w:pPr>
      <w:r w:rsidRPr="00B24739">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6755AC" w:rsidRPr="00B24739" w14:paraId="29D6D4B4" w14:textId="77777777" w:rsidTr="00EC712C">
        <w:tc>
          <w:tcPr>
            <w:tcW w:w="5000" w:type="pct"/>
            <w:gridSpan w:val="3"/>
            <w:shd w:val="clear" w:color="auto" w:fill="auto"/>
          </w:tcPr>
          <w:p w14:paraId="11B00C5C" w14:textId="77777777" w:rsidR="006755AC" w:rsidRPr="00B24739" w:rsidRDefault="006755AC" w:rsidP="00EC712C">
            <w:pPr>
              <w:pStyle w:val="TAH"/>
            </w:pPr>
            <w:r w:rsidRPr="00B24739">
              <w:t>Initial Conditions</w:t>
            </w:r>
          </w:p>
        </w:tc>
      </w:tr>
      <w:tr w:rsidR="006755AC" w:rsidRPr="00B24739" w14:paraId="55B39CBD" w14:textId="77777777" w:rsidTr="00EC712C">
        <w:tc>
          <w:tcPr>
            <w:tcW w:w="2500" w:type="pct"/>
            <w:gridSpan w:val="2"/>
            <w:shd w:val="clear" w:color="auto" w:fill="auto"/>
          </w:tcPr>
          <w:p w14:paraId="31AAC878" w14:textId="77777777" w:rsidR="006755AC" w:rsidRPr="00B24739" w:rsidRDefault="006755AC" w:rsidP="00EC712C">
            <w:pPr>
              <w:pStyle w:val="TAL"/>
            </w:pPr>
            <w:r w:rsidRPr="00B24739">
              <w:t xml:space="preserve">Test Environment as specified in TS 38.508-1 [5] </w:t>
            </w:r>
            <w:proofErr w:type="spellStart"/>
            <w:r w:rsidRPr="00B24739">
              <w:t>subclause</w:t>
            </w:r>
            <w:proofErr w:type="spellEnd"/>
            <w:r w:rsidRPr="00B24739">
              <w:t xml:space="preserve"> 4.1</w:t>
            </w:r>
          </w:p>
        </w:tc>
        <w:tc>
          <w:tcPr>
            <w:tcW w:w="2500" w:type="pct"/>
          </w:tcPr>
          <w:p w14:paraId="7FD97D94" w14:textId="77777777" w:rsidR="006755AC" w:rsidRPr="00B24739" w:rsidRDefault="006755AC" w:rsidP="00EC712C">
            <w:pPr>
              <w:pStyle w:val="TAL"/>
            </w:pPr>
            <w:r w:rsidRPr="00B24739">
              <w:t>Normal</w:t>
            </w:r>
          </w:p>
        </w:tc>
      </w:tr>
      <w:tr w:rsidR="006755AC" w:rsidRPr="00B24739" w14:paraId="5CFD0E0E" w14:textId="77777777" w:rsidTr="00EC712C">
        <w:tc>
          <w:tcPr>
            <w:tcW w:w="2500" w:type="pct"/>
            <w:gridSpan w:val="2"/>
            <w:shd w:val="clear" w:color="auto" w:fill="auto"/>
          </w:tcPr>
          <w:p w14:paraId="6690CFCE" w14:textId="77777777" w:rsidR="006755AC" w:rsidRPr="00B24739" w:rsidRDefault="006755AC" w:rsidP="00EC712C">
            <w:pPr>
              <w:pStyle w:val="TAL"/>
            </w:pPr>
            <w:r w:rsidRPr="00B24739">
              <w:t xml:space="preserve">Test Frequencies as specified in TS 38.508-1 [5] </w:t>
            </w:r>
            <w:proofErr w:type="spellStart"/>
            <w:r w:rsidRPr="00B24739">
              <w:t>subclause</w:t>
            </w:r>
            <w:proofErr w:type="spellEnd"/>
            <w:r w:rsidRPr="00B24739">
              <w:t xml:space="preserve"> 4.3.1</w:t>
            </w:r>
          </w:p>
        </w:tc>
        <w:tc>
          <w:tcPr>
            <w:tcW w:w="2500" w:type="pct"/>
          </w:tcPr>
          <w:p w14:paraId="5C81072C" w14:textId="77777777" w:rsidR="006755AC" w:rsidRPr="00B24739" w:rsidRDefault="006755AC" w:rsidP="00EC712C">
            <w:pPr>
              <w:pStyle w:val="TAL"/>
              <w:rPr>
                <w:lang w:eastAsia="zh-CN"/>
              </w:rPr>
            </w:pPr>
            <w:proofErr w:type="spellStart"/>
            <w:r w:rsidRPr="00B24739">
              <w:rPr>
                <w:lang w:eastAsia="zh-CN"/>
              </w:rPr>
              <w:t>Mid range</w:t>
            </w:r>
            <w:proofErr w:type="spellEnd"/>
          </w:p>
        </w:tc>
      </w:tr>
      <w:tr w:rsidR="006755AC" w:rsidRPr="00B24739" w14:paraId="091C1270" w14:textId="77777777" w:rsidTr="00EC712C">
        <w:tc>
          <w:tcPr>
            <w:tcW w:w="2500" w:type="pct"/>
            <w:gridSpan w:val="2"/>
            <w:shd w:val="clear" w:color="auto" w:fill="auto"/>
          </w:tcPr>
          <w:p w14:paraId="73111E94" w14:textId="77777777" w:rsidR="006755AC" w:rsidRPr="00B24739" w:rsidRDefault="006755AC" w:rsidP="00EC712C">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500" w:type="pct"/>
          </w:tcPr>
          <w:p w14:paraId="72CEF864" w14:textId="77777777" w:rsidR="006755AC" w:rsidRPr="00B24739" w:rsidRDefault="006755AC" w:rsidP="00EC712C">
            <w:pPr>
              <w:pStyle w:val="TAL"/>
            </w:pPr>
            <w:r w:rsidRPr="00B24739">
              <w:t>Lowest, Mid, Highest</w:t>
            </w:r>
          </w:p>
        </w:tc>
      </w:tr>
      <w:tr w:rsidR="006755AC" w:rsidRPr="00B24739" w14:paraId="51C98678" w14:textId="77777777" w:rsidTr="00EC712C">
        <w:tc>
          <w:tcPr>
            <w:tcW w:w="2500" w:type="pct"/>
            <w:gridSpan w:val="2"/>
            <w:shd w:val="clear" w:color="auto" w:fill="auto"/>
          </w:tcPr>
          <w:p w14:paraId="14FBFAC7" w14:textId="77777777" w:rsidR="006755AC" w:rsidRPr="00B24739" w:rsidRDefault="006755AC" w:rsidP="00EC712C">
            <w:pPr>
              <w:pStyle w:val="TAL"/>
            </w:pPr>
            <w:r w:rsidRPr="00B24739">
              <w:t>Test SCS as specified in Table 5.3.5-1</w:t>
            </w:r>
          </w:p>
        </w:tc>
        <w:tc>
          <w:tcPr>
            <w:tcW w:w="2500" w:type="pct"/>
          </w:tcPr>
          <w:p w14:paraId="21D05E97" w14:textId="77777777" w:rsidR="006755AC" w:rsidRPr="00B24739" w:rsidRDefault="006755AC" w:rsidP="00EC712C">
            <w:pPr>
              <w:pStyle w:val="TAL"/>
            </w:pPr>
            <w:r w:rsidRPr="00B24739">
              <w:t>Lowest, Highest</w:t>
            </w:r>
          </w:p>
        </w:tc>
      </w:tr>
      <w:tr w:rsidR="006755AC" w:rsidRPr="00B24739" w14:paraId="03505CE7" w14:textId="77777777" w:rsidTr="00EC712C">
        <w:tc>
          <w:tcPr>
            <w:tcW w:w="5000" w:type="pct"/>
            <w:gridSpan w:val="3"/>
            <w:shd w:val="clear" w:color="auto" w:fill="auto"/>
          </w:tcPr>
          <w:p w14:paraId="3B388B9A" w14:textId="77777777" w:rsidR="006755AC" w:rsidRPr="00B24739" w:rsidRDefault="006755AC" w:rsidP="00EC712C">
            <w:pPr>
              <w:pStyle w:val="TAH"/>
            </w:pPr>
            <w:r w:rsidRPr="00B24739">
              <w:t>Test Parameters for Channel Bandwidths</w:t>
            </w:r>
          </w:p>
        </w:tc>
      </w:tr>
      <w:tr w:rsidR="006755AC" w:rsidRPr="00B24739" w14:paraId="0CA21BDE" w14:textId="77777777" w:rsidTr="00EC712C">
        <w:tc>
          <w:tcPr>
            <w:tcW w:w="702" w:type="pct"/>
            <w:shd w:val="clear" w:color="auto" w:fill="auto"/>
          </w:tcPr>
          <w:p w14:paraId="3D08C81C" w14:textId="77777777" w:rsidR="006755AC" w:rsidRPr="00B24739" w:rsidRDefault="006755AC" w:rsidP="00EC712C">
            <w:pPr>
              <w:pStyle w:val="TAH"/>
              <w:rPr>
                <w:lang w:eastAsia="zh-CN"/>
              </w:rPr>
            </w:pPr>
            <w:r w:rsidRPr="00B24739">
              <w:rPr>
                <w:lang w:eastAsia="zh-CN"/>
              </w:rPr>
              <w:t>Test ID</w:t>
            </w:r>
          </w:p>
        </w:tc>
        <w:tc>
          <w:tcPr>
            <w:tcW w:w="1798" w:type="pct"/>
            <w:shd w:val="clear" w:color="auto" w:fill="auto"/>
          </w:tcPr>
          <w:p w14:paraId="14F1AAE0" w14:textId="77777777" w:rsidR="006755AC" w:rsidRPr="00B24739" w:rsidRDefault="006755AC" w:rsidP="00EC712C">
            <w:pPr>
              <w:pStyle w:val="TAH"/>
            </w:pPr>
            <w:r w:rsidRPr="00B24739">
              <w:t>Downlink Configuration</w:t>
            </w:r>
          </w:p>
        </w:tc>
        <w:tc>
          <w:tcPr>
            <w:tcW w:w="2500" w:type="pct"/>
          </w:tcPr>
          <w:p w14:paraId="16350F8C" w14:textId="77777777" w:rsidR="006755AC" w:rsidRPr="00B24739" w:rsidRDefault="006755AC" w:rsidP="00EC712C">
            <w:pPr>
              <w:pStyle w:val="TAH"/>
              <w:rPr>
                <w:lang w:eastAsia="zh-CN"/>
              </w:rPr>
            </w:pPr>
            <w:r w:rsidRPr="00B24739">
              <w:t>Uplink Configuration</w:t>
            </w:r>
          </w:p>
        </w:tc>
      </w:tr>
      <w:tr w:rsidR="006755AC" w:rsidRPr="00B24739" w14:paraId="793AE573" w14:textId="77777777" w:rsidTr="00EC712C">
        <w:tc>
          <w:tcPr>
            <w:tcW w:w="702" w:type="pct"/>
            <w:shd w:val="clear" w:color="auto" w:fill="auto"/>
          </w:tcPr>
          <w:p w14:paraId="4213DB5B" w14:textId="77777777" w:rsidR="006755AC" w:rsidRPr="00B24739" w:rsidRDefault="006755AC" w:rsidP="00EC712C">
            <w:pPr>
              <w:pStyle w:val="TAH"/>
              <w:rPr>
                <w:lang w:eastAsia="zh-CN"/>
              </w:rPr>
            </w:pPr>
          </w:p>
        </w:tc>
        <w:tc>
          <w:tcPr>
            <w:tcW w:w="1798" w:type="pct"/>
            <w:vMerge w:val="restart"/>
            <w:shd w:val="clear" w:color="auto" w:fill="auto"/>
          </w:tcPr>
          <w:p w14:paraId="0ED30562" w14:textId="77777777" w:rsidR="006755AC" w:rsidRPr="00B24739" w:rsidRDefault="006755AC" w:rsidP="00EC712C">
            <w:pPr>
              <w:pStyle w:val="TAC"/>
            </w:pPr>
            <w:r w:rsidRPr="00B24739">
              <w:rPr>
                <w:lang w:eastAsia="zh-CN"/>
              </w:rPr>
              <w:t xml:space="preserve">N/A for aggregate power tolerance </w:t>
            </w:r>
            <w:proofErr w:type="spellStart"/>
            <w:r w:rsidRPr="00B24739">
              <w:rPr>
                <w:lang w:eastAsia="zh-CN"/>
              </w:rPr>
              <w:t>testcase</w:t>
            </w:r>
            <w:proofErr w:type="spellEnd"/>
            <w:r w:rsidRPr="00B24739">
              <w:rPr>
                <w:lang w:eastAsia="zh-CN"/>
              </w:rPr>
              <w:t xml:space="preserve"> </w:t>
            </w:r>
          </w:p>
        </w:tc>
        <w:tc>
          <w:tcPr>
            <w:tcW w:w="2500" w:type="pct"/>
            <w:vMerge w:val="restart"/>
          </w:tcPr>
          <w:p w14:paraId="5082337A" w14:textId="77777777" w:rsidR="006755AC" w:rsidRPr="00B24739" w:rsidRDefault="006755AC" w:rsidP="00EC712C">
            <w:pPr>
              <w:pStyle w:val="TAC"/>
            </w:pPr>
            <w:r w:rsidRPr="00B24739">
              <w:t>PUCCH format = Format 1</w:t>
            </w:r>
          </w:p>
          <w:p w14:paraId="2DFDB5F9" w14:textId="77777777" w:rsidR="006755AC" w:rsidRPr="00B24739" w:rsidRDefault="006755AC" w:rsidP="00EC712C">
            <w:pPr>
              <w:pStyle w:val="TAC"/>
              <w:rPr>
                <w:lang w:eastAsia="zh-CN"/>
              </w:rPr>
            </w:pPr>
            <w:r w:rsidRPr="00B24739">
              <w:rPr>
                <w:rFonts w:eastAsia="Batang"/>
              </w:rPr>
              <w:t>Length in OFDM symbols = 14</w:t>
            </w:r>
          </w:p>
        </w:tc>
      </w:tr>
      <w:tr w:rsidR="006755AC" w:rsidRPr="00B24739" w14:paraId="78985D1C" w14:textId="77777777" w:rsidTr="00EC712C">
        <w:tc>
          <w:tcPr>
            <w:tcW w:w="702" w:type="pct"/>
            <w:shd w:val="clear" w:color="auto" w:fill="auto"/>
          </w:tcPr>
          <w:p w14:paraId="63815E5E" w14:textId="77777777" w:rsidR="006755AC" w:rsidRPr="00B24739" w:rsidRDefault="006755AC" w:rsidP="00EC712C">
            <w:pPr>
              <w:pStyle w:val="TAC"/>
            </w:pPr>
            <w:r w:rsidRPr="00B24739">
              <w:t>1</w:t>
            </w:r>
          </w:p>
        </w:tc>
        <w:tc>
          <w:tcPr>
            <w:tcW w:w="1798" w:type="pct"/>
            <w:vMerge/>
            <w:shd w:val="clear" w:color="auto" w:fill="auto"/>
          </w:tcPr>
          <w:p w14:paraId="750E2412" w14:textId="77777777" w:rsidR="006755AC" w:rsidRPr="00B24739" w:rsidRDefault="006755AC" w:rsidP="00EC712C">
            <w:pPr>
              <w:pStyle w:val="TAC"/>
            </w:pPr>
          </w:p>
        </w:tc>
        <w:tc>
          <w:tcPr>
            <w:tcW w:w="2500" w:type="pct"/>
            <w:vMerge/>
          </w:tcPr>
          <w:p w14:paraId="3A8AC445" w14:textId="77777777" w:rsidR="006755AC" w:rsidRPr="00B24739" w:rsidRDefault="006755AC" w:rsidP="00EC712C">
            <w:pPr>
              <w:pStyle w:val="TAC"/>
            </w:pPr>
          </w:p>
        </w:tc>
      </w:tr>
    </w:tbl>
    <w:p w14:paraId="0838F768" w14:textId="77777777" w:rsidR="006755AC" w:rsidRPr="00B24739" w:rsidRDefault="006755AC" w:rsidP="006755AC">
      <w:pPr>
        <w:rPr>
          <w:lang w:eastAsia="zh-CN"/>
        </w:rPr>
      </w:pPr>
    </w:p>
    <w:p w14:paraId="0C780A8E" w14:textId="77777777" w:rsidR="006755AC" w:rsidRPr="00B24739" w:rsidRDefault="006755AC" w:rsidP="006755AC">
      <w:pPr>
        <w:pStyle w:val="TH"/>
      </w:pPr>
      <w:r w:rsidRPr="00B24739">
        <w:lastRenderedPageBreak/>
        <w:t xml:space="preserve">Table 6.3D.4.3.4.1-2: Test Configuration Table: </w:t>
      </w:r>
      <w:r w:rsidRPr="00B2473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755AC" w:rsidRPr="00B24739" w14:paraId="618D5D82" w14:textId="77777777" w:rsidTr="00EC712C">
        <w:tc>
          <w:tcPr>
            <w:tcW w:w="5000" w:type="pct"/>
            <w:gridSpan w:val="4"/>
            <w:shd w:val="clear" w:color="auto" w:fill="auto"/>
          </w:tcPr>
          <w:p w14:paraId="74399EC8" w14:textId="77777777" w:rsidR="006755AC" w:rsidRPr="00B24739" w:rsidRDefault="006755AC" w:rsidP="00EC712C">
            <w:pPr>
              <w:pStyle w:val="TAH"/>
            </w:pPr>
            <w:r w:rsidRPr="00B24739">
              <w:t>Initial Conditions</w:t>
            </w:r>
          </w:p>
        </w:tc>
      </w:tr>
      <w:tr w:rsidR="006755AC" w:rsidRPr="00B24739" w14:paraId="6248BC23" w14:textId="77777777" w:rsidTr="00EC712C">
        <w:tc>
          <w:tcPr>
            <w:tcW w:w="2068" w:type="pct"/>
            <w:gridSpan w:val="2"/>
            <w:shd w:val="clear" w:color="auto" w:fill="auto"/>
          </w:tcPr>
          <w:p w14:paraId="07493200" w14:textId="77777777" w:rsidR="006755AC" w:rsidRPr="00B24739" w:rsidRDefault="006755AC" w:rsidP="00EC712C">
            <w:pPr>
              <w:pStyle w:val="TAL"/>
            </w:pPr>
            <w:r w:rsidRPr="00B24739">
              <w:t xml:space="preserve">Test Environment as specified in TS 38.508-1 [5] </w:t>
            </w:r>
            <w:proofErr w:type="spellStart"/>
            <w:r w:rsidRPr="00B24739">
              <w:t>subclause</w:t>
            </w:r>
            <w:proofErr w:type="spellEnd"/>
            <w:r w:rsidRPr="00B24739">
              <w:t xml:space="preserve"> 4.1</w:t>
            </w:r>
          </w:p>
        </w:tc>
        <w:tc>
          <w:tcPr>
            <w:tcW w:w="2932" w:type="pct"/>
            <w:gridSpan w:val="2"/>
          </w:tcPr>
          <w:p w14:paraId="1E0FE173" w14:textId="77777777" w:rsidR="006755AC" w:rsidRPr="00B24739" w:rsidRDefault="006755AC" w:rsidP="00EC712C">
            <w:pPr>
              <w:pStyle w:val="TAL"/>
            </w:pPr>
            <w:r w:rsidRPr="00B24739">
              <w:t>Normal</w:t>
            </w:r>
          </w:p>
        </w:tc>
      </w:tr>
      <w:tr w:rsidR="006755AC" w:rsidRPr="00B24739" w14:paraId="48F0CBDB" w14:textId="77777777" w:rsidTr="00EC712C">
        <w:tc>
          <w:tcPr>
            <w:tcW w:w="2068" w:type="pct"/>
            <w:gridSpan w:val="2"/>
            <w:shd w:val="clear" w:color="auto" w:fill="auto"/>
          </w:tcPr>
          <w:p w14:paraId="1B666FDF" w14:textId="77777777" w:rsidR="006755AC" w:rsidRPr="00B24739" w:rsidRDefault="006755AC" w:rsidP="00EC712C">
            <w:pPr>
              <w:pStyle w:val="TAL"/>
            </w:pPr>
            <w:r w:rsidRPr="00B24739">
              <w:t xml:space="preserve">Test Frequencies as specified in TS 38.508-1 [5] </w:t>
            </w:r>
            <w:proofErr w:type="spellStart"/>
            <w:r w:rsidRPr="00B24739">
              <w:t>subclause</w:t>
            </w:r>
            <w:proofErr w:type="spellEnd"/>
            <w:r w:rsidRPr="00B24739">
              <w:t xml:space="preserve"> 4.3.1</w:t>
            </w:r>
          </w:p>
        </w:tc>
        <w:tc>
          <w:tcPr>
            <w:tcW w:w="2932" w:type="pct"/>
            <w:gridSpan w:val="2"/>
          </w:tcPr>
          <w:p w14:paraId="43DE79BB" w14:textId="77777777" w:rsidR="006755AC" w:rsidRPr="00B24739" w:rsidRDefault="006755AC" w:rsidP="00EC712C">
            <w:pPr>
              <w:pStyle w:val="TAL"/>
              <w:rPr>
                <w:lang w:eastAsia="zh-CN"/>
              </w:rPr>
            </w:pPr>
            <w:proofErr w:type="spellStart"/>
            <w:r w:rsidRPr="00B24739">
              <w:rPr>
                <w:lang w:eastAsia="zh-CN"/>
              </w:rPr>
              <w:t>Mid range</w:t>
            </w:r>
            <w:proofErr w:type="spellEnd"/>
          </w:p>
        </w:tc>
      </w:tr>
      <w:tr w:rsidR="006755AC" w:rsidRPr="00B24739" w14:paraId="07D4CB58" w14:textId="77777777" w:rsidTr="00EC712C">
        <w:tc>
          <w:tcPr>
            <w:tcW w:w="2068" w:type="pct"/>
            <w:gridSpan w:val="2"/>
            <w:shd w:val="clear" w:color="auto" w:fill="auto"/>
          </w:tcPr>
          <w:p w14:paraId="58C970FD" w14:textId="77777777" w:rsidR="006755AC" w:rsidRPr="00B24739" w:rsidRDefault="006755AC" w:rsidP="00EC712C">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932" w:type="pct"/>
            <w:gridSpan w:val="2"/>
          </w:tcPr>
          <w:p w14:paraId="43009159" w14:textId="77777777" w:rsidR="006755AC" w:rsidRPr="00B24739" w:rsidRDefault="006755AC" w:rsidP="00EC712C">
            <w:pPr>
              <w:pStyle w:val="TAL"/>
            </w:pPr>
            <w:r w:rsidRPr="00B24739">
              <w:t>Lowest, Mid, Highest</w:t>
            </w:r>
          </w:p>
        </w:tc>
      </w:tr>
      <w:tr w:rsidR="006755AC" w:rsidRPr="00B24739" w14:paraId="14715D34" w14:textId="77777777" w:rsidTr="00EC712C">
        <w:tc>
          <w:tcPr>
            <w:tcW w:w="2068" w:type="pct"/>
            <w:gridSpan w:val="2"/>
            <w:shd w:val="clear" w:color="auto" w:fill="auto"/>
          </w:tcPr>
          <w:p w14:paraId="09899170" w14:textId="77777777" w:rsidR="006755AC" w:rsidRPr="00B24739" w:rsidRDefault="006755AC" w:rsidP="00EC712C">
            <w:pPr>
              <w:pStyle w:val="TAL"/>
            </w:pPr>
            <w:r w:rsidRPr="00B24739">
              <w:t>Test SCS as specified in Table 5.3.5-1</w:t>
            </w:r>
          </w:p>
        </w:tc>
        <w:tc>
          <w:tcPr>
            <w:tcW w:w="2932" w:type="pct"/>
            <w:gridSpan w:val="2"/>
          </w:tcPr>
          <w:p w14:paraId="7D9D3E70" w14:textId="77777777" w:rsidR="006755AC" w:rsidRPr="00B24739" w:rsidRDefault="006755AC" w:rsidP="00EC712C">
            <w:pPr>
              <w:pStyle w:val="TAL"/>
            </w:pPr>
            <w:r w:rsidRPr="00B24739">
              <w:t>Lowest, Highest</w:t>
            </w:r>
          </w:p>
        </w:tc>
      </w:tr>
      <w:tr w:rsidR="006755AC" w:rsidRPr="00B24739" w14:paraId="20B492C0" w14:textId="77777777" w:rsidTr="00EC712C">
        <w:tc>
          <w:tcPr>
            <w:tcW w:w="5000" w:type="pct"/>
            <w:gridSpan w:val="4"/>
            <w:shd w:val="clear" w:color="auto" w:fill="auto"/>
          </w:tcPr>
          <w:p w14:paraId="5C1159F2" w14:textId="77777777" w:rsidR="006755AC" w:rsidRPr="00B24739" w:rsidRDefault="006755AC" w:rsidP="00EC712C">
            <w:pPr>
              <w:pStyle w:val="TAH"/>
            </w:pPr>
            <w:r w:rsidRPr="00B24739">
              <w:t>Test Parameters for Channel Bandwidths</w:t>
            </w:r>
          </w:p>
        </w:tc>
      </w:tr>
      <w:tr w:rsidR="006755AC" w:rsidRPr="00B24739" w14:paraId="4CB8DFD3" w14:textId="77777777" w:rsidTr="00EC712C">
        <w:tc>
          <w:tcPr>
            <w:tcW w:w="702" w:type="pct"/>
            <w:shd w:val="clear" w:color="auto" w:fill="auto"/>
          </w:tcPr>
          <w:p w14:paraId="4A6E9090" w14:textId="77777777" w:rsidR="006755AC" w:rsidRPr="00B24739" w:rsidRDefault="006755AC" w:rsidP="00EC712C">
            <w:pPr>
              <w:pStyle w:val="TAH"/>
              <w:rPr>
                <w:lang w:eastAsia="zh-CN"/>
              </w:rPr>
            </w:pPr>
            <w:r w:rsidRPr="00B24739">
              <w:rPr>
                <w:lang w:eastAsia="zh-CN"/>
              </w:rPr>
              <w:t>Test ID</w:t>
            </w:r>
          </w:p>
        </w:tc>
        <w:tc>
          <w:tcPr>
            <w:tcW w:w="1366" w:type="pct"/>
            <w:shd w:val="clear" w:color="auto" w:fill="auto"/>
          </w:tcPr>
          <w:p w14:paraId="0EACC2BA" w14:textId="77777777" w:rsidR="006755AC" w:rsidRPr="00B24739" w:rsidRDefault="006755AC" w:rsidP="00EC712C">
            <w:pPr>
              <w:pStyle w:val="TAH"/>
            </w:pPr>
            <w:r w:rsidRPr="00B24739">
              <w:t>Downlink Configuration</w:t>
            </w:r>
          </w:p>
        </w:tc>
        <w:tc>
          <w:tcPr>
            <w:tcW w:w="2932" w:type="pct"/>
            <w:gridSpan w:val="2"/>
          </w:tcPr>
          <w:p w14:paraId="14B707F4" w14:textId="77777777" w:rsidR="006755AC" w:rsidRPr="00B24739" w:rsidRDefault="006755AC" w:rsidP="00EC712C">
            <w:pPr>
              <w:pStyle w:val="TAH"/>
              <w:rPr>
                <w:lang w:eastAsia="zh-CN"/>
              </w:rPr>
            </w:pPr>
            <w:r w:rsidRPr="00B24739">
              <w:t>Uplink Configuration</w:t>
            </w:r>
          </w:p>
        </w:tc>
      </w:tr>
      <w:tr w:rsidR="006755AC" w:rsidRPr="00B24739" w14:paraId="120603EB" w14:textId="77777777" w:rsidTr="00EC712C">
        <w:tc>
          <w:tcPr>
            <w:tcW w:w="702" w:type="pct"/>
            <w:shd w:val="clear" w:color="auto" w:fill="auto"/>
          </w:tcPr>
          <w:p w14:paraId="6B6F86BA" w14:textId="77777777" w:rsidR="006755AC" w:rsidRPr="00B24739" w:rsidRDefault="006755AC" w:rsidP="00EC712C">
            <w:pPr>
              <w:pStyle w:val="TAH"/>
              <w:rPr>
                <w:lang w:eastAsia="zh-CN"/>
              </w:rPr>
            </w:pPr>
          </w:p>
        </w:tc>
        <w:tc>
          <w:tcPr>
            <w:tcW w:w="1366" w:type="pct"/>
            <w:vMerge w:val="restart"/>
            <w:shd w:val="clear" w:color="auto" w:fill="auto"/>
          </w:tcPr>
          <w:p w14:paraId="30908F0C" w14:textId="77777777" w:rsidR="006755AC" w:rsidRPr="00B24739" w:rsidRDefault="006755AC" w:rsidP="00EC712C">
            <w:pPr>
              <w:pStyle w:val="TAC"/>
            </w:pPr>
            <w:r w:rsidRPr="00B24739">
              <w:rPr>
                <w:lang w:eastAsia="zh-CN"/>
              </w:rPr>
              <w:t xml:space="preserve">N/A for aggregate power tolerance </w:t>
            </w:r>
            <w:proofErr w:type="spellStart"/>
            <w:r w:rsidRPr="00B24739">
              <w:rPr>
                <w:lang w:eastAsia="zh-CN"/>
              </w:rPr>
              <w:t>testcase</w:t>
            </w:r>
            <w:proofErr w:type="spellEnd"/>
            <w:r w:rsidRPr="00B24739">
              <w:rPr>
                <w:lang w:eastAsia="zh-CN"/>
              </w:rPr>
              <w:t xml:space="preserve"> </w:t>
            </w:r>
          </w:p>
        </w:tc>
        <w:tc>
          <w:tcPr>
            <w:tcW w:w="1727" w:type="pct"/>
          </w:tcPr>
          <w:p w14:paraId="34CC9467" w14:textId="77777777" w:rsidR="006755AC" w:rsidRPr="00B24739" w:rsidRDefault="006755AC" w:rsidP="00EC712C">
            <w:pPr>
              <w:pStyle w:val="TAH"/>
              <w:rPr>
                <w:lang w:eastAsia="zh-CN"/>
              </w:rPr>
            </w:pPr>
            <w:r w:rsidRPr="00B24739">
              <w:rPr>
                <w:lang w:eastAsia="zh-CN"/>
              </w:rPr>
              <w:t>Modulation</w:t>
            </w:r>
          </w:p>
        </w:tc>
        <w:tc>
          <w:tcPr>
            <w:tcW w:w="1205" w:type="pct"/>
            <w:shd w:val="clear" w:color="auto" w:fill="auto"/>
          </w:tcPr>
          <w:p w14:paraId="2766137A" w14:textId="77777777" w:rsidR="006755AC" w:rsidRPr="00B24739" w:rsidRDefault="006755AC" w:rsidP="00EC712C">
            <w:pPr>
              <w:pStyle w:val="TAH"/>
              <w:rPr>
                <w:lang w:eastAsia="zh-CN"/>
              </w:rPr>
            </w:pPr>
            <w:r w:rsidRPr="00B24739">
              <w:rPr>
                <w:lang w:eastAsia="zh-CN"/>
              </w:rPr>
              <w:t>RB allocation (NOTE 1)</w:t>
            </w:r>
          </w:p>
        </w:tc>
      </w:tr>
      <w:tr w:rsidR="006755AC" w:rsidRPr="00B24739" w14:paraId="529A0054" w14:textId="77777777" w:rsidTr="00EC712C">
        <w:tc>
          <w:tcPr>
            <w:tcW w:w="702" w:type="pct"/>
            <w:shd w:val="clear" w:color="auto" w:fill="auto"/>
          </w:tcPr>
          <w:p w14:paraId="0BD1049F" w14:textId="77777777" w:rsidR="006755AC" w:rsidRPr="00B24739" w:rsidRDefault="006755AC" w:rsidP="00EC712C">
            <w:pPr>
              <w:pStyle w:val="TAC"/>
            </w:pPr>
            <w:r w:rsidRPr="00B24739">
              <w:t>1</w:t>
            </w:r>
          </w:p>
        </w:tc>
        <w:tc>
          <w:tcPr>
            <w:tcW w:w="1366" w:type="pct"/>
            <w:vMerge/>
            <w:shd w:val="clear" w:color="auto" w:fill="auto"/>
          </w:tcPr>
          <w:p w14:paraId="6CAB0EB7" w14:textId="77777777" w:rsidR="006755AC" w:rsidRPr="00B24739" w:rsidRDefault="006755AC" w:rsidP="00EC712C">
            <w:pPr>
              <w:pStyle w:val="TAC"/>
            </w:pPr>
          </w:p>
        </w:tc>
        <w:tc>
          <w:tcPr>
            <w:tcW w:w="1727" w:type="pct"/>
          </w:tcPr>
          <w:p w14:paraId="79608334" w14:textId="77777777" w:rsidR="006755AC" w:rsidRPr="00B24739" w:rsidRDefault="006755AC" w:rsidP="00EC712C">
            <w:pPr>
              <w:pStyle w:val="TAC"/>
            </w:pPr>
            <w:r w:rsidRPr="00B24739">
              <w:t>CP-OFDM QPSK</w:t>
            </w:r>
          </w:p>
        </w:tc>
        <w:tc>
          <w:tcPr>
            <w:tcW w:w="1205" w:type="pct"/>
            <w:shd w:val="clear" w:color="auto" w:fill="auto"/>
          </w:tcPr>
          <w:p w14:paraId="0696647F" w14:textId="77777777" w:rsidR="006755AC" w:rsidRPr="00B24739" w:rsidRDefault="006755AC" w:rsidP="00EC712C">
            <w:pPr>
              <w:pStyle w:val="TAC"/>
            </w:pPr>
            <w:proofErr w:type="spellStart"/>
            <w:r w:rsidRPr="00B24739">
              <w:t>Outer_Full</w:t>
            </w:r>
            <w:proofErr w:type="spellEnd"/>
          </w:p>
        </w:tc>
      </w:tr>
      <w:tr w:rsidR="006755AC" w:rsidRPr="00B24739" w14:paraId="45585673" w14:textId="77777777" w:rsidTr="00EC712C">
        <w:tc>
          <w:tcPr>
            <w:tcW w:w="5000" w:type="pct"/>
            <w:gridSpan w:val="4"/>
            <w:shd w:val="clear" w:color="auto" w:fill="auto"/>
          </w:tcPr>
          <w:p w14:paraId="790B6616" w14:textId="77777777" w:rsidR="006755AC" w:rsidRPr="00B24739" w:rsidRDefault="006755AC" w:rsidP="00EC712C">
            <w:pPr>
              <w:pStyle w:val="TAN"/>
            </w:pPr>
            <w:r w:rsidRPr="00B24739">
              <w:rPr>
                <w:lang w:eastAsia="zh-CN"/>
              </w:rPr>
              <w:t>NOTE 1:</w:t>
            </w:r>
            <w:r w:rsidRPr="00B24739">
              <w:rPr>
                <w:lang w:eastAsia="zh-CN"/>
              </w:rPr>
              <w:tab/>
              <w:t>The specific configuration of each RF allocation is defined in Table 6.1-1.</w:t>
            </w:r>
          </w:p>
        </w:tc>
      </w:tr>
    </w:tbl>
    <w:p w14:paraId="68F94860" w14:textId="77777777" w:rsidR="006755AC" w:rsidRPr="00B24739" w:rsidRDefault="006755AC" w:rsidP="006755AC"/>
    <w:p w14:paraId="3E5A7978" w14:textId="77777777" w:rsidR="006755AC" w:rsidRPr="00B24739" w:rsidRDefault="006755AC" w:rsidP="006755AC">
      <w:pPr>
        <w:pStyle w:val="B10"/>
      </w:pPr>
      <w:r w:rsidRPr="00B24739">
        <w:t>1.</w:t>
      </w:r>
      <w:r w:rsidRPr="00B24739">
        <w:tab/>
        <w:t>Connect the SS to the UE antenna connectors as shown in TS 38.508-1 [5] Annex A, Figure A.3.1.1.2 for TE diagram and section A.3.2 for UE diagram.</w:t>
      </w:r>
    </w:p>
    <w:p w14:paraId="2FF2CE55" w14:textId="77777777" w:rsidR="006755AC" w:rsidRPr="00B24739" w:rsidRDefault="006755AC" w:rsidP="006755AC">
      <w:pPr>
        <w:pStyle w:val="B10"/>
      </w:pPr>
      <w:r w:rsidRPr="00B24739">
        <w:t>2.</w:t>
      </w:r>
      <w:r w:rsidRPr="00B24739">
        <w:tab/>
        <w:t xml:space="preserve">The parameter settings for the cell are set up according to TS 38.508-1 [5] </w:t>
      </w:r>
      <w:proofErr w:type="spellStart"/>
      <w:r w:rsidRPr="00B24739">
        <w:t>subclause</w:t>
      </w:r>
      <w:proofErr w:type="spellEnd"/>
      <w:r w:rsidRPr="00B24739">
        <w:t xml:space="preserve"> 4.4.3.</w:t>
      </w:r>
    </w:p>
    <w:p w14:paraId="10E24F46" w14:textId="77777777" w:rsidR="006755AC" w:rsidRPr="00B24739" w:rsidRDefault="006755AC" w:rsidP="006755AC">
      <w:pPr>
        <w:pStyle w:val="B10"/>
      </w:pPr>
      <w:r w:rsidRPr="00B24739">
        <w:t>3.</w:t>
      </w:r>
      <w:r w:rsidRPr="00B24739">
        <w:tab/>
        <w:t>Downlink signals are initially set up according to Annex C.0, C.1, C.2, and uplink signals according to Annex G.0, G.1, G.2, G.3.0.</w:t>
      </w:r>
    </w:p>
    <w:p w14:paraId="5507F357" w14:textId="77777777" w:rsidR="006755AC" w:rsidRPr="00B24739" w:rsidRDefault="006755AC" w:rsidP="006755AC">
      <w:pPr>
        <w:pStyle w:val="B10"/>
      </w:pPr>
      <w:r w:rsidRPr="00B24739">
        <w:t>4.</w:t>
      </w:r>
      <w:r w:rsidRPr="00B24739">
        <w:tab/>
        <w:t>The UL and DL Reference Measurement channels are set according to Table 6.3D.4.3.4.1-1 (PUCCH sub-test) and Table 6.3D.4.3.4.1-2 (PUSCH sub-test)</w:t>
      </w:r>
    </w:p>
    <w:p w14:paraId="2D0F3250" w14:textId="77777777" w:rsidR="006755AC" w:rsidRPr="00B24739" w:rsidRDefault="006755AC" w:rsidP="006755AC">
      <w:pPr>
        <w:pStyle w:val="B10"/>
      </w:pPr>
      <w:r w:rsidRPr="00B24739">
        <w:t>5.</w:t>
      </w:r>
      <w:r w:rsidRPr="00B24739">
        <w:tab/>
        <w:t>Propagation conditions are set according to Annex B.0.</w:t>
      </w:r>
    </w:p>
    <w:p w14:paraId="3B09FB82" w14:textId="77777777" w:rsidR="006755AC" w:rsidRPr="00B24739" w:rsidRDefault="006755AC" w:rsidP="006755AC">
      <w:pPr>
        <w:pStyle w:val="B10"/>
      </w:pPr>
      <w:r w:rsidRPr="00B24739">
        <w:t>6.</w:t>
      </w:r>
      <w:r w:rsidRPr="00B24739">
        <w:tab/>
        <w:t xml:space="preserve">Ensure the UE is in state RRC_CONNECTED with generic procedure parameters Connectivity </w:t>
      </w:r>
      <w:r w:rsidRPr="00B24739">
        <w:rPr>
          <w:i/>
        </w:rPr>
        <w:t xml:space="preserve">NR, </w:t>
      </w:r>
      <w:r w:rsidRPr="00B24739">
        <w:t xml:space="preserve">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6.3D.4.3.4.3. </w:t>
      </w:r>
    </w:p>
    <w:p w14:paraId="090278E8" w14:textId="77777777" w:rsidR="006755AC" w:rsidRPr="00B24739" w:rsidRDefault="006755AC" w:rsidP="006755AC">
      <w:pPr>
        <w:pStyle w:val="H6"/>
      </w:pPr>
      <w:r w:rsidRPr="00B24739">
        <w:t>6.3D.4.3.4.2</w:t>
      </w:r>
      <w:r w:rsidRPr="00B24739">
        <w:tab/>
        <w:t>Test procedure</w:t>
      </w:r>
    </w:p>
    <w:p w14:paraId="3EE5051E" w14:textId="77777777" w:rsidR="006755AC" w:rsidRPr="00B24739" w:rsidRDefault="006755AC" w:rsidP="006755AC">
      <w:pPr>
        <w:rPr>
          <w:lang w:eastAsia="zh-CN"/>
        </w:rPr>
      </w:pPr>
      <w:r w:rsidRPr="00B24739">
        <w:rPr>
          <w:lang w:eastAsia="zh-CN"/>
        </w:rPr>
        <w:t>Same test procedure as clause 6.3.4.4.4.2 with following exceptions.</w:t>
      </w:r>
    </w:p>
    <w:p w14:paraId="73022983" w14:textId="77777777" w:rsidR="006755AC" w:rsidRPr="00B24739" w:rsidRDefault="006755AC" w:rsidP="006755AC">
      <w:pPr>
        <w:rPr>
          <w:lang w:eastAsia="zh-CN"/>
        </w:rPr>
      </w:pPr>
      <w:r w:rsidRPr="00B24739">
        <w:t>The power of PDCCH /PUSCH transmissions should be measured as the sum power at each antenna connector.</w:t>
      </w:r>
    </w:p>
    <w:p w14:paraId="34FF69B9" w14:textId="77777777" w:rsidR="006755AC" w:rsidRPr="00B24739" w:rsidRDefault="006755AC" w:rsidP="006755AC">
      <w:pPr>
        <w:pStyle w:val="H6"/>
        <w:ind w:left="0" w:firstLine="0"/>
      </w:pPr>
      <w:r w:rsidRPr="00B24739">
        <w:t>6.3D.4.3.4.3</w:t>
      </w:r>
      <w:r w:rsidRPr="00B24739">
        <w:tab/>
        <w:t>Message contents</w:t>
      </w:r>
    </w:p>
    <w:p w14:paraId="45879DAC" w14:textId="77777777" w:rsidR="006755AC" w:rsidRPr="00B24739" w:rsidRDefault="006755AC" w:rsidP="006755AC">
      <w:r w:rsidRPr="00B24739">
        <w:t xml:space="preserve">Message contents are according to TS 38.508-1 [5] </w:t>
      </w:r>
      <w:proofErr w:type="spellStart"/>
      <w:r w:rsidRPr="00B24739">
        <w:t>subclause</w:t>
      </w:r>
      <w:proofErr w:type="spellEnd"/>
      <w:r w:rsidRPr="00B24739">
        <w:t xml:space="preserve"> 4.6</w:t>
      </w:r>
      <w:r w:rsidRPr="00B24739">
        <w:rPr>
          <w:lang w:eastAsia="zh-CN"/>
        </w:rPr>
        <w:t xml:space="preserve"> </w:t>
      </w:r>
      <w:r w:rsidRPr="00B24739">
        <w:t>ensuring Table 4.6.3-182 with condition 2TX_UL_MIMO.</w:t>
      </w:r>
    </w:p>
    <w:p w14:paraId="7EB8A38D" w14:textId="77777777" w:rsidR="006755AC" w:rsidRPr="00B24739" w:rsidRDefault="006755AC" w:rsidP="006755AC">
      <w:pPr>
        <w:pStyle w:val="H6"/>
      </w:pPr>
      <w:bookmarkStart w:id="40" w:name="_Toc27478027"/>
      <w:bookmarkStart w:id="41" w:name="_Toc36226720"/>
      <w:bookmarkStart w:id="42" w:name="_Toc44324005"/>
      <w:bookmarkStart w:id="43" w:name="_Toc52990198"/>
      <w:bookmarkStart w:id="44" w:name="_Toc60823397"/>
      <w:bookmarkStart w:id="45" w:name="_Toc60825319"/>
      <w:bookmarkStart w:id="46" w:name="_Toc69306220"/>
      <w:r w:rsidRPr="00B24739">
        <w:t>6.3D.4.3.5</w:t>
      </w:r>
      <w:r w:rsidRPr="00B24739">
        <w:tab/>
        <w:t>Test requirement</w:t>
      </w:r>
      <w:bookmarkEnd w:id="40"/>
      <w:bookmarkEnd w:id="41"/>
      <w:bookmarkEnd w:id="42"/>
      <w:bookmarkEnd w:id="43"/>
      <w:bookmarkEnd w:id="44"/>
      <w:bookmarkEnd w:id="45"/>
      <w:bookmarkEnd w:id="46"/>
    </w:p>
    <w:p w14:paraId="0C6750C9" w14:textId="77777777" w:rsidR="006755AC" w:rsidRPr="00B24739" w:rsidRDefault="006755AC" w:rsidP="006755AC">
      <w:r w:rsidRPr="00B24739">
        <w:t xml:space="preserve">The requirement for the power measurements made in step (1.3) and (2.3) of the test procedure shall not </w:t>
      </w:r>
      <w:r w:rsidRPr="00B24739">
        <w:rPr>
          <w:rFonts w:eastAsia="香~??’c‘I"/>
        </w:rPr>
        <w:t>exceed</w:t>
      </w:r>
      <w:r w:rsidRPr="00B24739">
        <w:t xml:space="preserve"> the values specified in Table 6.3D.4.3.5-1. The power measurement period shall be 1 sub-frame.</w:t>
      </w:r>
    </w:p>
    <w:p w14:paraId="7292EC88" w14:textId="77777777" w:rsidR="006755AC" w:rsidRPr="00B24739" w:rsidRDefault="006755AC" w:rsidP="006755AC">
      <w:pPr>
        <w:pStyle w:val="TH"/>
      </w:pPr>
      <w:r w:rsidRPr="00B24739">
        <w:t>Table 6.3D.4.3.5-1: Power control tolerance</w:t>
      </w:r>
    </w:p>
    <w:tbl>
      <w:tblPr>
        <w:tblW w:w="8222" w:type="dxa"/>
        <w:tblInd w:w="1242" w:type="dxa"/>
        <w:tblLook w:val="01E0" w:firstRow="1" w:lastRow="1" w:firstColumn="1" w:lastColumn="1" w:noHBand="0" w:noVBand="0"/>
      </w:tblPr>
      <w:tblGrid>
        <w:gridCol w:w="1560"/>
        <w:gridCol w:w="1701"/>
        <w:gridCol w:w="4961"/>
      </w:tblGrid>
      <w:tr w:rsidR="006755AC" w:rsidRPr="00B24739" w14:paraId="32F10CFA"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0989227C" w14:textId="77777777" w:rsidR="006755AC" w:rsidRPr="00B24739" w:rsidRDefault="006755AC" w:rsidP="00EC712C">
            <w:pPr>
              <w:pStyle w:val="TAH"/>
            </w:pPr>
            <w:r w:rsidRPr="00B24739">
              <w:t>TPC commands</w:t>
            </w:r>
          </w:p>
        </w:tc>
        <w:tc>
          <w:tcPr>
            <w:tcW w:w="1701" w:type="dxa"/>
            <w:tcBorders>
              <w:top w:val="single" w:sz="4" w:space="0" w:color="auto"/>
              <w:left w:val="single" w:sz="4" w:space="0" w:color="auto"/>
              <w:bottom w:val="single" w:sz="4" w:space="0" w:color="auto"/>
              <w:right w:val="single" w:sz="4" w:space="0" w:color="auto"/>
            </w:tcBorders>
          </w:tcPr>
          <w:p w14:paraId="6CFC92EF" w14:textId="77777777" w:rsidR="006755AC" w:rsidRPr="00B24739" w:rsidRDefault="006755AC" w:rsidP="00EC712C">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309DDB41" w14:textId="77777777" w:rsidR="006755AC" w:rsidRPr="00B24739" w:rsidRDefault="006755AC" w:rsidP="00EC712C">
            <w:pPr>
              <w:pStyle w:val="TAH"/>
            </w:pPr>
            <w:r w:rsidRPr="00B24739">
              <w:t>Test requirement measured power</w:t>
            </w:r>
          </w:p>
        </w:tc>
      </w:tr>
      <w:tr w:rsidR="006755AC" w:rsidRPr="00B24739" w14:paraId="588F55F1"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48BADC8" w14:textId="77777777" w:rsidR="006755AC" w:rsidRPr="00B24739" w:rsidRDefault="006755AC" w:rsidP="00EC712C">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5D96BF20" w14:textId="77777777" w:rsidR="006755AC" w:rsidRPr="00B24739" w:rsidRDefault="006755AC" w:rsidP="00EC712C">
            <w:pPr>
              <w:pStyle w:val="TAC"/>
            </w:pPr>
            <w:r w:rsidRPr="00B24739">
              <w:t>PUCCH</w:t>
            </w:r>
          </w:p>
        </w:tc>
        <w:tc>
          <w:tcPr>
            <w:tcW w:w="4961" w:type="dxa"/>
            <w:tcBorders>
              <w:top w:val="single" w:sz="4" w:space="0" w:color="auto"/>
              <w:left w:val="single" w:sz="4" w:space="0" w:color="auto"/>
              <w:bottom w:val="single" w:sz="4" w:space="0" w:color="auto"/>
              <w:right w:val="single" w:sz="4" w:space="0" w:color="auto"/>
            </w:tcBorders>
          </w:tcPr>
          <w:p w14:paraId="7B2F16EC" w14:textId="69F86534" w:rsidR="006755AC" w:rsidRPr="00B24739" w:rsidRDefault="006755AC" w:rsidP="00E83998">
            <w:pPr>
              <w:pStyle w:val="TAC"/>
            </w:pPr>
            <w:r w:rsidRPr="00B24739">
              <w:t>Given 5 power measurements in the pattern, the 2</w:t>
            </w:r>
            <w:r w:rsidRPr="00B24739">
              <w:rPr>
                <w:vertAlign w:val="superscript"/>
              </w:rPr>
              <w:t>nd</w:t>
            </w:r>
            <w:r w:rsidRPr="00B24739">
              <w:t xml:space="preserve">, and later measurements shall be within </w:t>
            </w:r>
            <w:ins w:id="47" w:author="public (f3aae918c50a)" w:date="2022-04-15T18:19:00Z">
              <w:r w:rsidR="00E83998" w:rsidRPr="00B24739">
                <w:rPr>
                  <w:rFonts w:cs="Tahoma"/>
                </w:rPr>
                <w:t>± (2.5 + TT) dB</w:t>
              </w:r>
            </w:ins>
            <w:ins w:id="48" w:author="public (f3aae918c50a)" w:date="2022-04-15T18:20:00Z">
              <w:r w:rsidR="00FE09E3">
                <w:rPr>
                  <w:rFonts w:cs="Tahoma"/>
                </w:rPr>
                <w:t xml:space="preserve"> </w:t>
              </w:r>
            </w:ins>
            <w:del w:id="49" w:author="public (f3aae918c50a)" w:date="2022-04-15T18:19:00Z">
              <w:r w:rsidRPr="00B24739" w:rsidDel="00E83998">
                <w:rPr>
                  <w:rFonts w:cs="Tahoma"/>
                </w:rPr>
                <w:delText xml:space="preserve">± 2.5dB+TT </w:delText>
              </w:r>
            </w:del>
            <w:r w:rsidRPr="00B24739">
              <w:t>of the 1</w:t>
            </w:r>
            <w:r w:rsidRPr="00B24739">
              <w:rPr>
                <w:vertAlign w:val="superscript"/>
              </w:rPr>
              <w:t>st</w:t>
            </w:r>
            <w:r w:rsidRPr="00B24739">
              <w:t xml:space="preserve"> measurement.</w:t>
            </w:r>
          </w:p>
        </w:tc>
      </w:tr>
      <w:tr w:rsidR="006755AC" w:rsidRPr="00B24739" w14:paraId="0264F05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0DE0E249" w14:textId="77777777" w:rsidR="006755AC" w:rsidRPr="00B24739" w:rsidRDefault="006755AC" w:rsidP="00EC712C">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0755B4EF" w14:textId="77777777" w:rsidR="006755AC" w:rsidRPr="00B24739" w:rsidRDefault="006755AC" w:rsidP="00EC712C">
            <w:pPr>
              <w:pStyle w:val="TAC"/>
            </w:pPr>
            <w:r w:rsidRPr="00B24739">
              <w:t>PUSCH</w:t>
            </w:r>
          </w:p>
        </w:tc>
        <w:tc>
          <w:tcPr>
            <w:tcW w:w="4961" w:type="dxa"/>
            <w:tcBorders>
              <w:top w:val="single" w:sz="4" w:space="0" w:color="auto"/>
              <w:left w:val="single" w:sz="4" w:space="0" w:color="auto"/>
              <w:bottom w:val="single" w:sz="4" w:space="0" w:color="auto"/>
              <w:right w:val="single" w:sz="4" w:space="0" w:color="auto"/>
            </w:tcBorders>
          </w:tcPr>
          <w:p w14:paraId="7E0AE0F4" w14:textId="6474A55A" w:rsidR="006755AC" w:rsidRPr="00B24739" w:rsidRDefault="006755AC" w:rsidP="00E83998">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w:t>
            </w:r>
            <w:ins w:id="50" w:author="public (f3aae918c50a)" w:date="2022-04-15T18:20:00Z">
              <w:r w:rsidR="00E83998" w:rsidRPr="00B24739">
                <w:rPr>
                  <w:rFonts w:cs="Tahoma"/>
                </w:rPr>
                <w:t>± (3.5 + TT) dB</w:t>
              </w:r>
              <w:r w:rsidR="00FE09E3">
                <w:rPr>
                  <w:rFonts w:cs="Tahoma"/>
                </w:rPr>
                <w:t xml:space="preserve"> </w:t>
              </w:r>
            </w:ins>
            <w:del w:id="51" w:author="public (f3aae918c50a)" w:date="2022-04-15T18:19:00Z">
              <w:r w:rsidRPr="00B24739" w:rsidDel="00E83998">
                <w:rPr>
                  <w:rFonts w:cs="Tahoma"/>
                </w:rPr>
                <w:delText>± 3.5dB+TT</w:delText>
              </w:r>
              <w:r w:rsidRPr="00B24739" w:rsidDel="00E83998">
                <w:delText xml:space="preserve"> </w:delText>
              </w:r>
            </w:del>
            <w:r w:rsidRPr="00B24739">
              <w:t>of the 1</w:t>
            </w:r>
            <w:r w:rsidRPr="00B24739">
              <w:rPr>
                <w:vertAlign w:val="superscript"/>
              </w:rPr>
              <w:t>st</w:t>
            </w:r>
            <w:r w:rsidRPr="00B24739">
              <w:t xml:space="preserve"> measurement.</w:t>
            </w:r>
          </w:p>
        </w:tc>
      </w:tr>
      <w:tr w:rsidR="006755AC" w:rsidRPr="00B24739" w14:paraId="2220393D"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564410B" w14:textId="77777777" w:rsidR="006755AC" w:rsidRPr="00B24739" w:rsidRDefault="006755AC" w:rsidP="00EC712C">
            <w:pPr>
              <w:pStyle w:val="TAN"/>
            </w:pPr>
            <w:r w:rsidRPr="00B24739">
              <w:t>Note 1:</w:t>
            </w:r>
            <w:r w:rsidRPr="00B24739">
              <w:tab/>
              <w:t>For SCS 30kHz 1 sub-frame corresponds to 2 slots, so 2 TPC commands will be sent for a single measurement period. For SCS 60kHz 1 sub-frame corresponds to 4 slot, so 4 TPC commands will be sent for a single measurement period.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2" w:name="OLE_LINK33"/>
      <w:bookmarkStart w:id="53" w:name="OLE_LINK34"/>
      <w:r w:rsidRPr="006A6DC8">
        <w:rPr>
          <w:noProof/>
          <w:color w:val="FF0000"/>
        </w:rPr>
        <w:lastRenderedPageBreak/>
        <w:t>&lt;</w:t>
      </w:r>
      <w:r>
        <w:rPr>
          <w:noProof/>
          <w:color w:val="FF0000"/>
        </w:rPr>
        <w:t>End of Changes</w:t>
      </w:r>
      <w:r w:rsidRPr="006A6DC8">
        <w:rPr>
          <w:noProof/>
          <w:color w:val="FF0000"/>
        </w:rPr>
        <w:t>&gt;</w:t>
      </w:r>
    </w:p>
    <w:bookmarkEnd w:id="52"/>
    <w:bookmarkEnd w:id="5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A2339" w14:textId="77777777" w:rsidR="00A86CA7" w:rsidRDefault="00A86CA7">
      <w:r>
        <w:separator/>
      </w:r>
    </w:p>
  </w:endnote>
  <w:endnote w:type="continuationSeparator" w:id="0">
    <w:p w14:paraId="3F04E749" w14:textId="77777777" w:rsidR="00A86CA7" w:rsidRDefault="00A8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7613C" w14:textId="77777777" w:rsidR="00A86CA7" w:rsidRDefault="00A86CA7">
      <w:r>
        <w:separator/>
      </w:r>
    </w:p>
  </w:footnote>
  <w:footnote w:type="continuationSeparator" w:id="0">
    <w:p w14:paraId="5682E652" w14:textId="77777777" w:rsidR="00A86CA7" w:rsidRDefault="00A86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756B4"/>
    <w:rsid w:val="00192C46"/>
    <w:rsid w:val="001A08B3"/>
    <w:rsid w:val="001A7B60"/>
    <w:rsid w:val="001B52F0"/>
    <w:rsid w:val="001B6D5C"/>
    <w:rsid w:val="001B7A65"/>
    <w:rsid w:val="001C104C"/>
    <w:rsid w:val="001E41F3"/>
    <w:rsid w:val="0026004D"/>
    <w:rsid w:val="0026124E"/>
    <w:rsid w:val="002640DD"/>
    <w:rsid w:val="00275D12"/>
    <w:rsid w:val="002775C8"/>
    <w:rsid w:val="00284FEB"/>
    <w:rsid w:val="002860C4"/>
    <w:rsid w:val="002B5741"/>
    <w:rsid w:val="002C1898"/>
    <w:rsid w:val="002E472E"/>
    <w:rsid w:val="00305409"/>
    <w:rsid w:val="0033398F"/>
    <w:rsid w:val="003609EF"/>
    <w:rsid w:val="0036231A"/>
    <w:rsid w:val="00363EE6"/>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352F"/>
    <w:rsid w:val="0051580D"/>
    <w:rsid w:val="00517AED"/>
    <w:rsid w:val="00517D20"/>
    <w:rsid w:val="00547111"/>
    <w:rsid w:val="00547212"/>
    <w:rsid w:val="005547D5"/>
    <w:rsid w:val="00556B09"/>
    <w:rsid w:val="005924E6"/>
    <w:rsid w:val="00592D74"/>
    <w:rsid w:val="005C48F6"/>
    <w:rsid w:val="005E2C44"/>
    <w:rsid w:val="005F277A"/>
    <w:rsid w:val="00606072"/>
    <w:rsid w:val="006127B3"/>
    <w:rsid w:val="00621188"/>
    <w:rsid w:val="00624515"/>
    <w:rsid w:val="006257ED"/>
    <w:rsid w:val="00636682"/>
    <w:rsid w:val="00665C47"/>
    <w:rsid w:val="006755AC"/>
    <w:rsid w:val="00695808"/>
    <w:rsid w:val="006B0071"/>
    <w:rsid w:val="006B46FB"/>
    <w:rsid w:val="006C6ADE"/>
    <w:rsid w:val="006D58A9"/>
    <w:rsid w:val="006E21FB"/>
    <w:rsid w:val="006F1BE1"/>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F9B"/>
    <w:rsid w:val="00873954"/>
    <w:rsid w:val="008863B9"/>
    <w:rsid w:val="008909E5"/>
    <w:rsid w:val="00895AD7"/>
    <w:rsid w:val="00895EB4"/>
    <w:rsid w:val="008A45A6"/>
    <w:rsid w:val="008D175E"/>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66D7E"/>
    <w:rsid w:val="00A7671C"/>
    <w:rsid w:val="00A769B9"/>
    <w:rsid w:val="00A86CA7"/>
    <w:rsid w:val="00AA2CBC"/>
    <w:rsid w:val="00AB3108"/>
    <w:rsid w:val="00AC5820"/>
    <w:rsid w:val="00AD0398"/>
    <w:rsid w:val="00AD1CD8"/>
    <w:rsid w:val="00B051F7"/>
    <w:rsid w:val="00B20C63"/>
    <w:rsid w:val="00B23CF8"/>
    <w:rsid w:val="00B258BB"/>
    <w:rsid w:val="00B41A36"/>
    <w:rsid w:val="00B67B97"/>
    <w:rsid w:val="00B85D3C"/>
    <w:rsid w:val="00B968C8"/>
    <w:rsid w:val="00BA3EC5"/>
    <w:rsid w:val="00BA51D9"/>
    <w:rsid w:val="00BB5DFC"/>
    <w:rsid w:val="00BD279D"/>
    <w:rsid w:val="00BD6BB8"/>
    <w:rsid w:val="00BF7E98"/>
    <w:rsid w:val="00C1258F"/>
    <w:rsid w:val="00C16334"/>
    <w:rsid w:val="00C329AF"/>
    <w:rsid w:val="00C66BA2"/>
    <w:rsid w:val="00C90DF9"/>
    <w:rsid w:val="00C95985"/>
    <w:rsid w:val="00CA694C"/>
    <w:rsid w:val="00CC5026"/>
    <w:rsid w:val="00CC580C"/>
    <w:rsid w:val="00CC68D0"/>
    <w:rsid w:val="00CD1E49"/>
    <w:rsid w:val="00CE0381"/>
    <w:rsid w:val="00D03F9A"/>
    <w:rsid w:val="00D0541F"/>
    <w:rsid w:val="00D06D51"/>
    <w:rsid w:val="00D24991"/>
    <w:rsid w:val="00D464E6"/>
    <w:rsid w:val="00D50255"/>
    <w:rsid w:val="00D61C87"/>
    <w:rsid w:val="00D63F8B"/>
    <w:rsid w:val="00D66520"/>
    <w:rsid w:val="00D9079B"/>
    <w:rsid w:val="00D97E4A"/>
    <w:rsid w:val="00DB139E"/>
    <w:rsid w:val="00DE3287"/>
    <w:rsid w:val="00DE34CF"/>
    <w:rsid w:val="00E13F3D"/>
    <w:rsid w:val="00E34898"/>
    <w:rsid w:val="00E64477"/>
    <w:rsid w:val="00E83998"/>
    <w:rsid w:val="00EB09B7"/>
    <w:rsid w:val="00ED4A08"/>
    <w:rsid w:val="00EE7D7C"/>
    <w:rsid w:val="00EF2792"/>
    <w:rsid w:val="00F25D98"/>
    <w:rsid w:val="00F300FB"/>
    <w:rsid w:val="00F419A4"/>
    <w:rsid w:val="00F41C39"/>
    <w:rsid w:val="00F54CE5"/>
    <w:rsid w:val="00FA4B31"/>
    <w:rsid w:val="00FB6386"/>
    <w:rsid w:val="00FE0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8063-6C99-4001-87BC-5DAF79AB1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1462</TotalTime>
  <Pages>4</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2021-06-25T03:14:00Z</dcterms:created>
  <dcterms:modified xsi:type="dcterms:W3CDTF">2022-04-25T14:15:00Z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(3)Q+mzhQ9HPNyNbyF6sOAPXxNDX9tlfIC1O9FknJ38qcg3e1K876VL7DgZmbdAlkxYCJPYL7LN
yIG58NHjMw9Tp/EWV1nG5rS1UTBHV2SvT/FpZ1lFD2NsMQmh/6Jn3bHaoqRxtyUmk9pvvqD0
8NNHoHJDAmIk77IUMK2YmGOYG1OeIC5sS9ArC0f1nZ8f0iFFntvDvtkiY4cE7A/8TfC9IuDP
pfq34AwW8RueAnF/IL</vt:lpwstr>
  </property>
  <property fmtid="{D5CDD505-2E9C-101B-9397-08002B2CF9AE}" pid="22" name="_2015_ms_pID_7253431">
    <vt:lpwstr>wKvdbtDeASqZpxIB8fBe+wJjmaNCwJiyLe200bDz1vGmLjiE2nOJo4
ntxuKhhGpcDhZlcq/y9Z+iVfch6CAPe6Twk7KbNwKjjDrvG4JSCDbB6mRZ84aMpQiWLoWOGg
d3v9gIqU0p+oF3kLxdfa8/05aRY24bLdZQufJtIrkzFVTzp/WUAs/vDXK/JiGwc35N52W70r
WpHoxfgfRjTYH2xxrEohIs/zcTePtZuRRan9</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1650421370</vt:lpwstr>
  </property>
</Properties>
</file>